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6B6C4B19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3A50C8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746E9F">
        <w:rPr>
          <w:b/>
          <w:i/>
          <w:noProof/>
          <w:sz w:val="28"/>
        </w:rPr>
        <w:t>1</w:t>
      </w:r>
      <w:r w:rsidR="00213D33">
        <w:rPr>
          <w:b/>
          <w:i/>
          <w:noProof/>
          <w:sz w:val="28"/>
        </w:rPr>
        <w:t>743</w:t>
      </w:r>
    </w:p>
    <w:p w14:paraId="544B6736" w14:textId="5EE687D6" w:rsidR="00845AB0" w:rsidRDefault="00E565E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Pr="000D55E7">
        <w:rPr>
          <w:b/>
          <w:noProof/>
          <w:sz w:val="24"/>
        </w:rPr>
        <w:t xml:space="preserve">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AA391E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94A8F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065C8A" w:rsidR="001E41F3" w:rsidRPr="00410371" w:rsidRDefault="00746E9F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746E9F">
                <w:rPr>
                  <w:b/>
                  <w:noProof/>
                  <w:sz w:val="28"/>
                </w:rPr>
                <w:t>0963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B38ADB" w:rsidR="001E41F3" w:rsidRPr="00410371" w:rsidRDefault="00213D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D1D1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94A8F">
              <w:rPr>
                <w:b/>
                <w:sz w:val="28"/>
              </w:rPr>
              <w:t>1</w:t>
            </w:r>
            <w:r w:rsidR="00E11261" w:rsidRPr="00594A8F">
              <w:rPr>
                <w:b/>
                <w:sz w:val="28"/>
              </w:rPr>
              <w:t>8</w:t>
            </w:r>
            <w:r w:rsidRPr="00594A8F">
              <w:rPr>
                <w:b/>
                <w:sz w:val="28"/>
              </w:rPr>
              <w:t>.</w:t>
            </w:r>
            <w:r w:rsidR="00E565E2" w:rsidRPr="00594A8F">
              <w:rPr>
                <w:b/>
                <w:sz w:val="28"/>
              </w:rPr>
              <w:t>5</w:t>
            </w:r>
            <w:r w:rsidRPr="00594A8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986D6" w:rsidR="001E41F3" w:rsidRDefault="00594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F03D5D">
                <w:t xml:space="preserve">Test Tolerance for </w:t>
              </w:r>
              <w:r w:rsidR="00F03D5D" w:rsidRPr="00F03D5D">
                <w:t>NR NTN Beam failure detection and link recovery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A08B99" w:rsidR="001E41F3" w:rsidRDefault="009237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459C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1D1A7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23561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03D5D">
              <w:t>Rel-1</w:t>
            </w:r>
            <w:r w:rsidR="00E11261" w:rsidRPr="00F03D5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6AD64C" w:rsidR="001E41F3" w:rsidRDefault="00B91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analyisis for NR NTN Beam failure detection and link recovery test cases need</w:t>
            </w:r>
            <w:r w:rsidR="00927752">
              <w:rPr>
                <w:noProof/>
              </w:rPr>
              <w:t xml:space="preserve"> a new version to align propagation conditions from AWGN to fading as stated in TS 38.133 v17.1</w:t>
            </w:r>
            <w:r w:rsidR="00365404">
              <w:rPr>
                <w:noProof/>
              </w:rPr>
              <w:t>6</w:t>
            </w:r>
            <w:r w:rsidR="00927752">
              <w:rPr>
                <w:noProof/>
              </w:rPr>
              <w:t>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38043" w14:textId="77777777" w:rsidR="001E41F3" w:rsidRDefault="00340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TT analysis is added changing propagation conditions from AWGN to fading</w:t>
            </w:r>
          </w:p>
          <w:p w14:paraId="5142403B" w14:textId="260AB671" w:rsidR="00824929" w:rsidRDefault="00824929" w:rsidP="00824929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files from TR 38.903:</w:t>
            </w:r>
          </w:p>
          <w:p w14:paraId="75A70221" w14:textId="462C0423" w:rsidR="00824929" w:rsidRDefault="00C96866" w:rsidP="00824929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 w:rsidRPr="00C96866">
              <w:rPr>
                <w:rFonts w:eastAsia="??"/>
                <w:sz w:val="20"/>
                <w:szCs w:val="32"/>
              </w:rPr>
              <w:t>“38.533 14.4.2.1+14.4.2.2 TT draft</w:t>
            </w:r>
            <w:r w:rsidR="00546AA6">
              <w:rPr>
                <w:rFonts w:eastAsia="??"/>
                <w:sz w:val="20"/>
                <w:szCs w:val="32"/>
              </w:rPr>
              <w:t>.zip</w:t>
            </w:r>
            <w:r w:rsidRPr="00C96866">
              <w:rPr>
                <w:rFonts w:eastAsia="??"/>
                <w:sz w:val="20"/>
                <w:szCs w:val="32"/>
              </w:rPr>
              <w:t>”</w:t>
            </w:r>
          </w:p>
          <w:p w14:paraId="7F6E4683" w14:textId="58E61A22" w:rsidR="009B2031" w:rsidRPr="009B2031" w:rsidRDefault="009B2031" w:rsidP="009B2031">
            <w:pPr>
              <w:rPr>
                <w:rFonts w:ascii="Arial" w:eastAsia="??" w:hAnsi="Arial"/>
                <w:szCs w:val="32"/>
              </w:rPr>
            </w:pPr>
            <w:r w:rsidRPr="009B2031">
              <w:rPr>
                <w:rFonts w:ascii="Arial" w:eastAsia="??" w:hAnsi="Arial"/>
                <w:szCs w:val="32"/>
              </w:rPr>
              <w:t>“38.533 14.4.2.3+14.4.2.4 TT draft</w:t>
            </w:r>
            <w:r w:rsidR="00546AA6">
              <w:rPr>
                <w:rFonts w:ascii="Arial" w:eastAsia="??" w:hAnsi="Arial"/>
                <w:szCs w:val="32"/>
              </w:rPr>
              <w:t>.zip</w:t>
            </w:r>
            <w:r w:rsidRPr="009B2031">
              <w:rPr>
                <w:rFonts w:ascii="Arial" w:eastAsia="??" w:hAnsi="Arial"/>
                <w:szCs w:val="32"/>
              </w:rPr>
              <w:t>”</w:t>
            </w:r>
          </w:p>
          <w:p w14:paraId="23099F01" w14:textId="0405CEC4" w:rsidR="00824929" w:rsidRDefault="00824929" w:rsidP="00824929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</w:t>
            </w:r>
            <w:r>
              <w:rPr>
                <w:rFonts w:eastAsia="??"/>
                <w:sz w:val="20"/>
                <w:szCs w:val="32"/>
              </w:rPr>
              <w:t>s</w:t>
            </w:r>
            <w:r w:rsidRPr="00732B1F">
              <w:rPr>
                <w:rFonts w:eastAsia="??"/>
                <w:sz w:val="20"/>
                <w:szCs w:val="32"/>
              </w:rPr>
              <w:t xml:space="preserve"> to TR 38.903:</w:t>
            </w:r>
            <w:r>
              <w:t xml:space="preserve"> </w:t>
            </w:r>
          </w:p>
          <w:p w14:paraId="451BA97F" w14:textId="7A595A8D" w:rsidR="00EA7FDD" w:rsidRDefault="00824929" w:rsidP="00824929">
            <w:pPr>
              <w:pStyle w:val="CRCoverPage"/>
              <w:spacing w:after="0"/>
              <w:ind w:left="100"/>
              <w:rPr>
                <w:rFonts w:eastAsia="??"/>
                <w:szCs w:val="32"/>
              </w:rPr>
            </w:pPr>
            <w:r>
              <w:rPr>
                <w:rFonts w:eastAsia="??"/>
                <w:szCs w:val="32"/>
              </w:rPr>
              <w:t>“</w:t>
            </w:r>
            <w:r w:rsidR="00235C35" w:rsidRPr="00C96866">
              <w:rPr>
                <w:rFonts w:eastAsia="??"/>
                <w:szCs w:val="32"/>
              </w:rPr>
              <w:t>38.533 14.4.2.1+14.4.2.2 TT</w:t>
            </w:r>
            <w:r w:rsidR="001B67BC">
              <w:rPr>
                <w:rFonts w:eastAsia="??"/>
                <w:szCs w:val="32"/>
              </w:rPr>
              <w:t>_v2</w:t>
            </w:r>
            <w:r w:rsidRPr="00DF1C46">
              <w:rPr>
                <w:rFonts w:eastAsia="??"/>
                <w:szCs w:val="32"/>
              </w:rPr>
              <w:t>.zip</w:t>
            </w:r>
            <w:r>
              <w:rPr>
                <w:rFonts w:eastAsia="??"/>
                <w:szCs w:val="32"/>
              </w:rPr>
              <w:t>”</w:t>
            </w:r>
          </w:p>
          <w:p w14:paraId="40E61DE1" w14:textId="0AA979AA" w:rsidR="00235C35" w:rsidRPr="009B2031" w:rsidRDefault="00235C35" w:rsidP="00235C35">
            <w:pPr>
              <w:rPr>
                <w:rFonts w:ascii="Arial" w:eastAsia="??" w:hAnsi="Arial"/>
                <w:szCs w:val="32"/>
              </w:rPr>
            </w:pPr>
            <w:r>
              <w:rPr>
                <w:rFonts w:ascii="Arial" w:eastAsia="??" w:hAnsi="Arial"/>
                <w:szCs w:val="32"/>
              </w:rPr>
              <w:t xml:space="preserve">  </w:t>
            </w:r>
            <w:r w:rsidRPr="009B2031">
              <w:rPr>
                <w:rFonts w:ascii="Arial" w:eastAsia="??" w:hAnsi="Arial"/>
                <w:szCs w:val="32"/>
              </w:rPr>
              <w:t>“38.533 14.4.2.3+14.4.2.4 TT</w:t>
            </w:r>
            <w:r w:rsidR="001B67BC">
              <w:rPr>
                <w:rFonts w:ascii="Arial" w:eastAsia="??" w:hAnsi="Arial"/>
                <w:szCs w:val="32"/>
              </w:rPr>
              <w:t>_v2</w:t>
            </w:r>
            <w:r>
              <w:rPr>
                <w:rFonts w:ascii="Arial" w:eastAsia="??" w:hAnsi="Arial"/>
                <w:szCs w:val="32"/>
              </w:rPr>
              <w:t>.zip</w:t>
            </w:r>
            <w:r w:rsidRPr="009B2031">
              <w:rPr>
                <w:rFonts w:ascii="Arial" w:eastAsia="??" w:hAnsi="Arial"/>
                <w:szCs w:val="32"/>
              </w:rPr>
              <w:t>”</w:t>
            </w:r>
          </w:p>
          <w:p w14:paraId="31C656EC" w14:textId="0558C999" w:rsidR="00824929" w:rsidRDefault="008249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921BF7" w:rsidR="00623AC2" w:rsidRDefault="00623AC2" w:rsidP="00623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analysis will not be aligned with TS 38.133 v17.16.0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7D1A2" w:rsidR="001E41F3" w:rsidRDefault="00ED5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B8E3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E22C2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114058">
              <w:rPr>
                <w:noProof/>
              </w:rPr>
              <w:t>3809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9ECB3E" w:rsidR="001E41F3" w:rsidRDefault="003D2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  <w:r w:rsidR="00DF6737" w:rsidRPr="00213D33">
              <w:rPr>
                <w:noProof/>
              </w:rPr>
              <w:t>, RAN4 dependency R4-2502212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BE5B" w14:textId="0219D398" w:rsidR="008863B9" w:rsidRPr="00213D33" w:rsidRDefault="00213D33">
            <w:pPr>
              <w:pStyle w:val="CRCoverPage"/>
              <w:spacing w:after="0"/>
              <w:ind w:left="100"/>
              <w:rPr>
                <w:noProof/>
              </w:rPr>
            </w:pPr>
            <w:r w:rsidRPr="00213D33">
              <w:rPr>
                <w:noProof/>
              </w:rPr>
              <w:t>Final version of R5</w:t>
            </w:r>
            <w:r>
              <w:rPr>
                <w:noProof/>
              </w:rPr>
              <w:t>-</w:t>
            </w:r>
            <w:r w:rsidRPr="00213D33">
              <w:rPr>
                <w:noProof/>
              </w:rPr>
              <w:t xml:space="preserve">251056 </w:t>
            </w:r>
            <w:r w:rsidR="004965AF" w:rsidRPr="00213D33">
              <w:rPr>
                <w:noProof/>
              </w:rPr>
              <w:t>removing</w:t>
            </w:r>
            <w:r w:rsidR="00887D0D" w:rsidRPr="00213D33">
              <w:rPr>
                <w:noProof/>
              </w:rPr>
              <w:t xml:space="preserve"> []</w:t>
            </w:r>
            <w:r w:rsidR="004965AF" w:rsidRPr="00213D33">
              <w:rPr>
                <w:noProof/>
              </w:rPr>
              <w:t xml:space="preserve"> L1-RSRP accuracy requirements as proposed oin </w:t>
            </w:r>
            <w:r w:rsidR="001A4EEF" w:rsidRPr="00213D33">
              <w:rPr>
                <w:rFonts w:ascii="Aptos" w:hAnsi="Aptos"/>
                <w:color w:val="212121"/>
                <w:sz w:val="22"/>
                <w:szCs w:val="22"/>
              </w:rPr>
              <w:t>R4-2502212</w:t>
            </w:r>
            <w:r w:rsidR="004965AF" w:rsidRPr="00213D33">
              <w:rPr>
                <w:noProof/>
              </w:rPr>
              <w:t xml:space="preserve"> then, it makes</w:t>
            </w:r>
            <w:r w:rsidR="001A4EEF" w:rsidRPr="00213D33">
              <w:rPr>
                <w:noProof/>
              </w:rPr>
              <w:t xml:space="preserve"> TT analysis as final and “draft” can be removed</w:t>
            </w:r>
          </w:p>
          <w:p w14:paraId="6ACA4173" w14:textId="574C7FDA" w:rsidR="00D229C4" w:rsidRDefault="00213D33">
            <w:pPr>
              <w:pStyle w:val="CRCoverPage"/>
              <w:spacing w:after="0"/>
              <w:ind w:left="100"/>
              <w:rPr>
                <w:noProof/>
              </w:rPr>
            </w:pPr>
            <w:r w:rsidRPr="00213D33">
              <w:rPr>
                <w:noProof/>
              </w:rPr>
              <w:t>M</w:t>
            </w:r>
            <w:r w:rsidR="00D229C4" w:rsidRPr="00213D33">
              <w:rPr>
                <w:noProof/>
              </w:rPr>
              <w:t xml:space="preserve">aking </w:t>
            </w:r>
            <w:r w:rsidR="00A37F5E" w:rsidRPr="00213D33">
              <w:rPr>
                <w:noProof/>
              </w:rPr>
              <w:t>zip file as first official version</w:t>
            </w:r>
            <w:r w:rsidR="00AF6A9B" w:rsidRPr="00213D33">
              <w:rPr>
                <w:noProof/>
              </w:rPr>
              <w:t xml:space="preserve"> and adding clarification on L1-RSRP requirements with RAN4 dependency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CB55DA2" w14:textId="77777777" w:rsidR="00013B26" w:rsidRDefault="00013B26" w:rsidP="00013B26">
      <w:pPr>
        <w:pStyle w:val="Heading2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Remove the following .zip files from TR 38.903:</w:t>
      </w:r>
    </w:p>
    <w:p w14:paraId="54D6136D" w14:textId="77777777" w:rsidR="00013B26" w:rsidRDefault="00013B26" w:rsidP="00013B26">
      <w:pPr>
        <w:pStyle w:val="Heading2"/>
        <w:ind w:left="0" w:firstLine="0"/>
        <w:rPr>
          <w:rFonts w:eastAsia="??"/>
          <w:sz w:val="20"/>
          <w:szCs w:val="32"/>
        </w:rPr>
      </w:pPr>
      <w:r w:rsidRPr="00C96866">
        <w:rPr>
          <w:rFonts w:eastAsia="??"/>
          <w:sz w:val="20"/>
          <w:szCs w:val="32"/>
        </w:rPr>
        <w:t>“38.533 14.4.2.1+14.4.2.2 TT draft</w:t>
      </w:r>
      <w:r>
        <w:rPr>
          <w:rFonts w:eastAsia="??"/>
          <w:sz w:val="20"/>
          <w:szCs w:val="32"/>
        </w:rPr>
        <w:t>.zip</w:t>
      </w:r>
      <w:r w:rsidRPr="00C96866">
        <w:rPr>
          <w:rFonts w:eastAsia="??"/>
          <w:sz w:val="20"/>
          <w:szCs w:val="32"/>
        </w:rPr>
        <w:t>”</w:t>
      </w:r>
    </w:p>
    <w:p w14:paraId="33B414F0" w14:textId="77777777" w:rsidR="00013B26" w:rsidRPr="009B2031" w:rsidRDefault="00013B26" w:rsidP="00013B26">
      <w:pPr>
        <w:rPr>
          <w:rFonts w:ascii="Arial" w:eastAsia="??" w:hAnsi="Arial"/>
          <w:szCs w:val="32"/>
        </w:rPr>
      </w:pPr>
      <w:r w:rsidRPr="009B2031">
        <w:rPr>
          <w:rFonts w:ascii="Arial" w:eastAsia="??" w:hAnsi="Arial"/>
          <w:szCs w:val="32"/>
        </w:rPr>
        <w:t>“38.533 14.4.2.3+14.4.2.4 TT draft</w:t>
      </w:r>
      <w:r>
        <w:rPr>
          <w:rFonts w:ascii="Arial" w:eastAsia="??" w:hAnsi="Arial"/>
          <w:szCs w:val="32"/>
        </w:rPr>
        <w:t>.zip</w:t>
      </w:r>
      <w:r w:rsidRPr="009B2031">
        <w:rPr>
          <w:rFonts w:ascii="Arial" w:eastAsia="??" w:hAnsi="Arial"/>
          <w:szCs w:val="32"/>
        </w:rPr>
        <w:t>”</w:t>
      </w:r>
    </w:p>
    <w:p w14:paraId="1E941AF3" w14:textId="77777777" w:rsidR="00013B26" w:rsidRDefault="00013B26" w:rsidP="00013B26">
      <w:pPr>
        <w:pStyle w:val="Heading2"/>
        <w:ind w:left="0" w:firstLine="0"/>
      </w:pPr>
      <w:r w:rsidRPr="00732B1F">
        <w:rPr>
          <w:rFonts w:eastAsia="??"/>
          <w:sz w:val="20"/>
          <w:szCs w:val="32"/>
        </w:rPr>
        <w:t>Add the following attached .zip file</w:t>
      </w:r>
      <w:r>
        <w:rPr>
          <w:rFonts w:eastAsia="??"/>
          <w:sz w:val="20"/>
          <w:szCs w:val="32"/>
        </w:rPr>
        <w:t>s</w:t>
      </w:r>
      <w:r w:rsidRPr="00732B1F">
        <w:rPr>
          <w:rFonts w:eastAsia="??"/>
          <w:sz w:val="20"/>
          <w:szCs w:val="32"/>
        </w:rPr>
        <w:t xml:space="preserve"> to TR 38.903:</w:t>
      </w:r>
      <w:r>
        <w:t xml:space="preserve"> </w:t>
      </w:r>
    </w:p>
    <w:p w14:paraId="32DA9500" w14:textId="044B2C7D" w:rsidR="00013B26" w:rsidRPr="00213D33" w:rsidRDefault="00013B26" w:rsidP="00013B26">
      <w:pPr>
        <w:pStyle w:val="CRCoverPage"/>
        <w:spacing w:after="0"/>
        <w:ind w:left="100"/>
        <w:rPr>
          <w:rFonts w:eastAsia="??"/>
          <w:szCs w:val="32"/>
        </w:rPr>
      </w:pPr>
      <w:r w:rsidRPr="00213D33">
        <w:rPr>
          <w:rFonts w:eastAsia="??"/>
          <w:szCs w:val="32"/>
        </w:rPr>
        <w:t>“38.533 14.4.2.1+14.4.2.2 TT.zip”</w:t>
      </w:r>
    </w:p>
    <w:p w14:paraId="0692E7BC" w14:textId="4E0C0EFD" w:rsidR="00013B26" w:rsidRPr="009B2031" w:rsidRDefault="00013B26" w:rsidP="00013B26">
      <w:pPr>
        <w:rPr>
          <w:rFonts w:ascii="Arial" w:eastAsia="??" w:hAnsi="Arial"/>
          <w:szCs w:val="32"/>
        </w:rPr>
      </w:pPr>
      <w:r w:rsidRPr="00213D33">
        <w:rPr>
          <w:rFonts w:ascii="Arial" w:eastAsia="??" w:hAnsi="Arial"/>
          <w:szCs w:val="32"/>
        </w:rPr>
        <w:t xml:space="preserve">  “38.533 14.4.2.3+14.4.2.4 TT.zip”</w:t>
      </w:r>
    </w:p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B1C778C" w14:textId="77777777" w:rsidR="00B21EFB" w:rsidRPr="00B64801" w:rsidRDefault="00B21EFB" w:rsidP="00B21EFB"/>
    <w:p w14:paraId="3E232F52" w14:textId="77777777" w:rsidR="00B21EFB" w:rsidRPr="00B64801" w:rsidRDefault="00B21EFB" w:rsidP="00B21EFB">
      <w:pPr>
        <w:pStyle w:val="TH"/>
      </w:pPr>
      <w:r w:rsidRPr="00B64801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B21EFB" w:rsidRPr="00B64801" w14:paraId="2138F37B" w14:textId="77777777" w:rsidTr="000B7FA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2132" w14:textId="77777777" w:rsidR="00B21EFB" w:rsidRPr="00B64801" w:rsidRDefault="00B21EFB" w:rsidP="000B7FA2">
            <w:pPr>
              <w:pStyle w:val="TAH"/>
            </w:pPr>
            <w:r w:rsidRPr="00B64801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7525" w14:textId="77777777" w:rsidR="00B21EFB" w:rsidRPr="00B64801" w:rsidRDefault="00B21EFB" w:rsidP="000B7FA2">
            <w:pPr>
              <w:pStyle w:val="TAH"/>
            </w:pPr>
            <w:r w:rsidRPr="00B64801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018E" w14:textId="77777777" w:rsidR="00B21EFB" w:rsidRPr="00B64801" w:rsidRDefault="00B21EFB" w:rsidP="000B7FA2">
            <w:pPr>
              <w:pStyle w:val="TAH"/>
            </w:pPr>
            <w:r w:rsidRPr="00B64801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7AD3" w14:textId="77777777" w:rsidR="00B21EFB" w:rsidRPr="00B64801" w:rsidRDefault="00B21EFB" w:rsidP="000B7FA2">
            <w:pPr>
              <w:pStyle w:val="TAH"/>
            </w:pPr>
            <w:r w:rsidRPr="00B64801">
              <w:t>Comments</w:t>
            </w:r>
          </w:p>
        </w:tc>
      </w:tr>
      <w:tr w:rsidR="00B21EFB" w:rsidRPr="00B64801" w14:paraId="74AB20F3" w14:textId="77777777" w:rsidTr="000B7FA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6EB5" w14:textId="77777777" w:rsidR="00B21EFB" w:rsidRPr="00B64801" w:rsidRDefault="00B21EFB" w:rsidP="000B7FA2">
            <w:pPr>
              <w:pStyle w:val="TAL"/>
            </w:pPr>
            <w:r w:rsidRPr="00B64801">
              <w:t>NTN_meas_intra_01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D200" w14:textId="77777777" w:rsidR="00B21EFB" w:rsidRPr="00B64801" w:rsidRDefault="00B21EFB" w:rsidP="000B7FA2">
            <w:pPr>
              <w:pStyle w:val="TAL"/>
            </w:pPr>
            <w:r w:rsidRPr="00B64801">
              <w:t>14.5.1.1</w:t>
            </w:r>
          </w:p>
          <w:p w14:paraId="3464FEFA" w14:textId="77777777" w:rsidR="00B21EFB" w:rsidRPr="00B64801" w:rsidRDefault="00B21EFB" w:rsidP="000B7FA2">
            <w:pPr>
              <w:pStyle w:val="TAL"/>
            </w:pPr>
            <w:r w:rsidRPr="00B64801">
              <w:t>14.5.1.2</w:t>
            </w:r>
          </w:p>
          <w:p w14:paraId="21968068" w14:textId="77777777" w:rsidR="00B21EFB" w:rsidRPr="00B64801" w:rsidRDefault="00B21EFB" w:rsidP="000B7FA2">
            <w:pPr>
              <w:pStyle w:val="TAL"/>
            </w:pPr>
            <w:r w:rsidRPr="00B64801">
              <w:t>14.5.1.3</w:t>
            </w:r>
          </w:p>
          <w:p w14:paraId="25C8E97A" w14:textId="77777777" w:rsidR="00B21EFB" w:rsidRPr="00B64801" w:rsidRDefault="00B21EFB" w:rsidP="000B7FA2">
            <w:pPr>
              <w:pStyle w:val="TAL"/>
            </w:pPr>
            <w:r w:rsidRPr="00B64801">
              <w:t>14.5.1.4</w:t>
            </w:r>
          </w:p>
          <w:p w14:paraId="27B1C30A" w14:textId="77777777" w:rsidR="00B21EFB" w:rsidRPr="00B64801" w:rsidRDefault="00B21EFB" w:rsidP="000B7FA2">
            <w:pPr>
              <w:pStyle w:val="TAL"/>
            </w:pPr>
            <w:r w:rsidRPr="00B64801">
              <w:t>14.5.1.5</w:t>
            </w:r>
          </w:p>
          <w:p w14:paraId="699428AD" w14:textId="77777777" w:rsidR="00B21EFB" w:rsidRPr="00B64801" w:rsidRDefault="00B21EFB" w:rsidP="000B7FA2">
            <w:pPr>
              <w:pStyle w:val="TAL"/>
            </w:pPr>
            <w:r w:rsidRPr="00B64801">
              <w:t>14.5.1.6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7113" w14:textId="77777777" w:rsidR="00B21EFB" w:rsidRPr="00B64801" w:rsidRDefault="00B21EFB" w:rsidP="000B7FA2">
            <w:pPr>
              <w:pStyle w:val="TAL"/>
            </w:pPr>
            <w:r w:rsidRPr="00B64801">
              <w:t>“38.533 14.5.1.1+14.5.1.2+14.5.1.3+14.5.1.4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EC3F" w14:textId="77777777" w:rsidR="00B21EFB" w:rsidRPr="00B64801" w:rsidRDefault="00B21EFB" w:rsidP="000B7FA2">
            <w:pPr>
              <w:pStyle w:val="TAL"/>
            </w:pPr>
            <w:r w:rsidRPr="00B64801">
              <w:t>“2 intra-frequency NR-NTN Cells, 1 sub-test, no fading, 2 Time Periods”</w:t>
            </w:r>
          </w:p>
        </w:tc>
      </w:tr>
      <w:tr w:rsidR="00B21EFB" w:rsidRPr="00B64801" w14:paraId="02FE94DC" w14:textId="77777777" w:rsidTr="000B7FA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F1FA" w14:textId="77777777" w:rsidR="00B21EFB" w:rsidRPr="00B64801" w:rsidRDefault="00B21EFB" w:rsidP="000B7FA2">
            <w:pPr>
              <w:pStyle w:val="TAL"/>
            </w:pPr>
            <w:proofErr w:type="spellStart"/>
            <w:r w:rsidRPr="00B64801"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ECA6" w14:textId="77777777" w:rsidR="00B21EFB" w:rsidRPr="00B64801" w:rsidRDefault="00B21EFB" w:rsidP="000B7FA2">
            <w:pPr>
              <w:pStyle w:val="TAL"/>
            </w:pPr>
            <w:r w:rsidRPr="00B64801">
              <w:t>14.4.2.1</w:t>
            </w:r>
          </w:p>
          <w:p w14:paraId="00695435" w14:textId="77777777" w:rsidR="00B21EFB" w:rsidRPr="00B64801" w:rsidRDefault="00B21EFB" w:rsidP="000B7FA2">
            <w:pPr>
              <w:pStyle w:val="TAL"/>
            </w:pPr>
            <w:r w:rsidRPr="00B64801">
              <w:t>14.4.2.2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15B2" w14:textId="128552DC" w:rsidR="00B21EFB" w:rsidRPr="00B64801" w:rsidRDefault="00B21EFB" w:rsidP="000B7FA2">
            <w:pPr>
              <w:pStyle w:val="TAL"/>
            </w:pPr>
            <w:r w:rsidRPr="00B64801">
              <w:t xml:space="preserve">“38.533 14.4.2.1+14.4.2.2 </w:t>
            </w:r>
            <w:r w:rsidRPr="00213D33">
              <w:rPr>
                <w:rPrChange w:id="1" w:author="Emilio Ruiz" w:date="2025-02-17T16:25:00Z" w16du:dateUtc="2025-02-17T15:25:00Z">
                  <w:rPr>
                    <w:highlight w:val="yellow"/>
                  </w:rPr>
                </w:rPrChange>
              </w:rPr>
              <w:t>TT</w:t>
            </w:r>
            <w:del w:id="2" w:author="Emilio Ruiz" w:date="2025-02-14T17:17:00Z" w16du:dateUtc="2025-02-14T16:17:00Z">
              <w:r w:rsidRPr="00213D33" w:rsidDel="00185350">
                <w:rPr>
                  <w:rPrChange w:id="3" w:author="Emilio Ruiz" w:date="2025-02-17T16:25:00Z" w16du:dateUtc="2025-02-17T15:25:00Z">
                    <w:rPr>
                      <w:highlight w:val="yellow"/>
                    </w:rPr>
                  </w:rPrChange>
                </w:rPr>
                <w:delText xml:space="preserve"> draft</w:delText>
              </w:r>
            </w:del>
            <w:r w:rsidRPr="00213D33">
              <w:t>.zip</w:t>
            </w:r>
            <w:r w:rsidRPr="00B64801"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4075" w14:textId="77777777" w:rsidR="00B21EFB" w:rsidRPr="00B64801" w:rsidRDefault="00B21EFB" w:rsidP="000B7FA2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B21EFB" w:rsidRPr="00B64801" w14:paraId="2A86BF0D" w14:textId="77777777" w:rsidTr="000B7FA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72EA" w14:textId="77777777" w:rsidR="00B21EFB" w:rsidRPr="00B64801" w:rsidRDefault="00B21EFB" w:rsidP="000B7FA2">
            <w:pPr>
              <w:pStyle w:val="TAL"/>
            </w:pPr>
            <w:r w:rsidRPr="00B64801">
              <w:t>NTN_CSI-</w:t>
            </w:r>
            <w:proofErr w:type="spellStart"/>
            <w:r w:rsidRPr="00B64801"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87A6" w14:textId="77777777" w:rsidR="00B21EFB" w:rsidRPr="00B64801" w:rsidRDefault="00B21EFB" w:rsidP="000B7FA2">
            <w:pPr>
              <w:pStyle w:val="TAL"/>
            </w:pPr>
            <w:r w:rsidRPr="00B64801">
              <w:t>14.4.2.3</w:t>
            </w:r>
          </w:p>
          <w:p w14:paraId="70DAD9D2" w14:textId="77777777" w:rsidR="00B21EFB" w:rsidRPr="00B64801" w:rsidRDefault="00B21EFB" w:rsidP="000B7FA2">
            <w:pPr>
              <w:pStyle w:val="TAL"/>
            </w:pPr>
            <w:r w:rsidRPr="00B64801">
              <w:t>14.4.2.4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4A7F" w14:textId="0934EC4E" w:rsidR="00B21EFB" w:rsidRPr="00B64801" w:rsidRDefault="00B21EFB" w:rsidP="000B7FA2">
            <w:pPr>
              <w:pStyle w:val="TAL"/>
            </w:pPr>
            <w:r w:rsidRPr="00B64801">
              <w:t xml:space="preserve">“38.533 14.4.2.3+14.4.2.4 </w:t>
            </w:r>
            <w:r w:rsidRPr="00213D33">
              <w:rPr>
                <w:rPrChange w:id="4" w:author="Emilio Ruiz" w:date="2025-02-17T16:25:00Z" w16du:dateUtc="2025-02-17T15:25:00Z">
                  <w:rPr>
                    <w:highlight w:val="yellow"/>
                  </w:rPr>
                </w:rPrChange>
              </w:rPr>
              <w:t>TT</w:t>
            </w:r>
            <w:del w:id="5" w:author="Emilio Ruiz" w:date="2025-02-14T17:17:00Z" w16du:dateUtc="2025-02-14T16:17:00Z">
              <w:r w:rsidRPr="00213D33" w:rsidDel="00185350">
                <w:rPr>
                  <w:rPrChange w:id="6" w:author="Emilio Ruiz" w:date="2025-02-17T16:25:00Z" w16du:dateUtc="2025-02-17T15:25:00Z">
                    <w:rPr>
                      <w:highlight w:val="yellow"/>
                    </w:rPr>
                  </w:rPrChange>
                </w:rPr>
                <w:delText xml:space="preserve"> draft</w:delText>
              </w:r>
            </w:del>
            <w:r w:rsidRPr="00213D33">
              <w:rPr>
                <w:rPrChange w:id="7" w:author="Emilio Ruiz" w:date="2025-02-17T16:25:00Z" w16du:dateUtc="2025-02-17T15:25:00Z">
                  <w:rPr>
                    <w:highlight w:val="yellow"/>
                  </w:rPr>
                </w:rPrChange>
              </w:rPr>
              <w:t>.</w:t>
            </w:r>
            <w:r w:rsidRPr="00213D33">
              <w:t>zip</w:t>
            </w:r>
            <w:r w:rsidRPr="00B64801"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1B2" w14:textId="77777777" w:rsidR="00B21EFB" w:rsidRPr="00B64801" w:rsidRDefault="00B21EFB" w:rsidP="000B7FA2">
            <w:pPr>
              <w:pStyle w:val="TAL"/>
            </w:pPr>
            <w:r w:rsidRPr="00B64801">
              <w:t>“1 NR-NTN Cells, no fading, 5 Time Periods”</w:t>
            </w:r>
          </w:p>
        </w:tc>
      </w:tr>
    </w:tbl>
    <w:p w14:paraId="0E5C10D8" w14:textId="77777777" w:rsidR="00B21EFB" w:rsidRPr="00B64801" w:rsidRDefault="00B21EFB" w:rsidP="00B21EFB"/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E7D0F" w14:textId="77777777" w:rsidR="006412DF" w:rsidRDefault="006412DF">
      <w:r>
        <w:separator/>
      </w:r>
    </w:p>
  </w:endnote>
  <w:endnote w:type="continuationSeparator" w:id="0">
    <w:p w14:paraId="69D0D5C4" w14:textId="77777777" w:rsidR="006412DF" w:rsidRDefault="006412DF">
      <w:r>
        <w:continuationSeparator/>
      </w:r>
    </w:p>
  </w:endnote>
  <w:endnote w:type="continuationNotice" w:id="1">
    <w:p w14:paraId="6E1B86BF" w14:textId="77777777" w:rsidR="006412DF" w:rsidRDefault="006412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1" w:usb1="08070000" w:usb2="00000010" w:usb3="00000000" w:csb0="0002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9CD31" w14:textId="77777777" w:rsidR="006412DF" w:rsidRDefault="006412DF">
      <w:r>
        <w:separator/>
      </w:r>
    </w:p>
  </w:footnote>
  <w:footnote w:type="continuationSeparator" w:id="0">
    <w:p w14:paraId="08BE2512" w14:textId="77777777" w:rsidR="006412DF" w:rsidRDefault="006412DF">
      <w:r>
        <w:continuationSeparator/>
      </w:r>
    </w:p>
  </w:footnote>
  <w:footnote w:type="continuationNotice" w:id="1">
    <w:p w14:paraId="1453EFE2" w14:textId="77777777" w:rsidR="006412DF" w:rsidRDefault="006412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3B26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E4A7C"/>
    <w:rsid w:val="000F4804"/>
    <w:rsid w:val="000F59EB"/>
    <w:rsid w:val="00106940"/>
    <w:rsid w:val="00114058"/>
    <w:rsid w:val="0011410D"/>
    <w:rsid w:val="001229C8"/>
    <w:rsid w:val="00145D43"/>
    <w:rsid w:val="00166CFE"/>
    <w:rsid w:val="00170188"/>
    <w:rsid w:val="00177BB9"/>
    <w:rsid w:val="00185350"/>
    <w:rsid w:val="00192C46"/>
    <w:rsid w:val="00193387"/>
    <w:rsid w:val="001A08B3"/>
    <w:rsid w:val="001A4EEF"/>
    <w:rsid w:val="001A7B60"/>
    <w:rsid w:val="001B325C"/>
    <w:rsid w:val="001B52F0"/>
    <w:rsid w:val="001B67BC"/>
    <w:rsid w:val="001B7A65"/>
    <w:rsid w:val="001C7C54"/>
    <w:rsid w:val="001E41F3"/>
    <w:rsid w:val="001E4BA0"/>
    <w:rsid w:val="001F4E93"/>
    <w:rsid w:val="00213D33"/>
    <w:rsid w:val="00233EEB"/>
    <w:rsid w:val="00235C35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224C3"/>
    <w:rsid w:val="00334AB0"/>
    <w:rsid w:val="00340A85"/>
    <w:rsid w:val="003609EF"/>
    <w:rsid w:val="0036231A"/>
    <w:rsid w:val="00365404"/>
    <w:rsid w:val="00374284"/>
    <w:rsid w:val="00374DD4"/>
    <w:rsid w:val="003A50C8"/>
    <w:rsid w:val="003D2DEE"/>
    <w:rsid w:val="003D5E0B"/>
    <w:rsid w:val="003E1A36"/>
    <w:rsid w:val="003E22C2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965AF"/>
    <w:rsid w:val="004A6D83"/>
    <w:rsid w:val="004B75B7"/>
    <w:rsid w:val="004C7378"/>
    <w:rsid w:val="004D598F"/>
    <w:rsid w:val="0051580D"/>
    <w:rsid w:val="00520C18"/>
    <w:rsid w:val="00546AA6"/>
    <w:rsid w:val="00547111"/>
    <w:rsid w:val="0054771B"/>
    <w:rsid w:val="00554F5B"/>
    <w:rsid w:val="00592D74"/>
    <w:rsid w:val="00594A8F"/>
    <w:rsid w:val="005E2C44"/>
    <w:rsid w:val="00600B78"/>
    <w:rsid w:val="00615EEC"/>
    <w:rsid w:val="00621188"/>
    <w:rsid w:val="00623AC2"/>
    <w:rsid w:val="006257ED"/>
    <w:rsid w:val="0064020B"/>
    <w:rsid w:val="006412DF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E9F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4929"/>
    <w:rsid w:val="0082655C"/>
    <w:rsid w:val="008279FA"/>
    <w:rsid w:val="00845AB0"/>
    <w:rsid w:val="008626E7"/>
    <w:rsid w:val="00870EE7"/>
    <w:rsid w:val="008806CA"/>
    <w:rsid w:val="008863B9"/>
    <w:rsid w:val="00887D0D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237B3"/>
    <w:rsid w:val="00927752"/>
    <w:rsid w:val="00937FB7"/>
    <w:rsid w:val="00941E30"/>
    <w:rsid w:val="009441C9"/>
    <w:rsid w:val="00967E5C"/>
    <w:rsid w:val="009777D9"/>
    <w:rsid w:val="00991B88"/>
    <w:rsid w:val="009A5753"/>
    <w:rsid w:val="009A579D"/>
    <w:rsid w:val="009B2031"/>
    <w:rsid w:val="009C0DB3"/>
    <w:rsid w:val="009C5BE1"/>
    <w:rsid w:val="009D40B2"/>
    <w:rsid w:val="009E3297"/>
    <w:rsid w:val="009F7077"/>
    <w:rsid w:val="009F734F"/>
    <w:rsid w:val="00A06724"/>
    <w:rsid w:val="00A10DA0"/>
    <w:rsid w:val="00A246B6"/>
    <w:rsid w:val="00A37F5E"/>
    <w:rsid w:val="00A45B37"/>
    <w:rsid w:val="00A47E70"/>
    <w:rsid w:val="00A50CF0"/>
    <w:rsid w:val="00A7671C"/>
    <w:rsid w:val="00A872F4"/>
    <w:rsid w:val="00AA2CBC"/>
    <w:rsid w:val="00AC5820"/>
    <w:rsid w:val="00AD1CD8"/>
    <w:rsid w:val="00AE0E1F"/>
    <w:rsid w:val="00AF6A9B"/>
    <w:rsid w:val="00B0553B"/>
    <w:rsid w:val="00B21EFB"/>
    <w:rsid w:val="00B258BB"/>
    <w:rsid w:val="00B31E98"/>
    <w:rsid w:val="00B67B97"/>
    <w:rsid w:val="00B735D7"/>
    <w:rsid w:val="00B9134E"/>
    <w:rsid w:val="00B968C8"/>
    <w:rsid w:val="00BA0249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3A2"/>
    <w:rsid w:val="00C95985"/>
    <w:rsid w:val="00C96866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29C4"/>
    <w:rsid w:val="00D24991"/>
    <w:rsid w:val="00D50255"/>
    <w:rsid w:val="00D66520"/>
    <w:rsid w:val="00DB0269"/>
    <w:rsid w:val="00DB6A62"/>
    <w:rsid w:val="00DC457B"/>
    <w:rsid w:val="00DE34CF"/>
    <w:rsid w:val="00DF2397"/>
    <w:rsid w:val="00DF4E7E"/>
    <w:rsid w:val="00DF6737"/>
    <w:rsid w:val="00E11261"/>
    <w:rsid w:val="00E13F3D"/>
    <w:rsid w:val="00E23561"/>
    <w:rsid w:val="00E34898"/>
    <w:rsid w:val="00E565E2"/>
    <w:rsid w:val="00E7085C"/>
    <w:rsid w:val="00E92F01"/>
    <w:rsid w:val="00EA7FDD"/>
    <w:rsid w:val="00EB09B7"/>
    <w:rsid w:val="00ED5CF9"/>
    <w:rsid w:val="00EE7D7C"/>
    <w:rsid w:val="00EF12B4"/>
    <w:rsid w:val="00F03D5D"/>
    <w:rsid w:val="00F067F5"/>
    <w:rsid w:val="00F15DBA"/>
    <w:rsid w:val="00F24244"/>
    <w:rsid w:val="00F25D98"/>
    <w:rsid w:val="00F300FB"/>
    <w:rsid w:val="00F42227"/>
    <w:rsid w:val="00F82353"/>
    <w:rsid w:val="00F8530A"/>
    <w:rsid w:val="00F953C2"/>
    <w:rsid w:val="00FB3224"/>
    <w:rsid w:val="00FB4B1D"/>
    <w:rsid w:val="00FB6386"/>
    <w:rsid w:val="00FC1F1E"/>
    <w:rsid w:val="00FC2C64"/>
    <w:rsid w:val="00FD26DD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0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A50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A50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50C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50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50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50C8"/>
    <w:pPr>
      <w:outlineLvl w:val="5"/>
    </w:pPr>
  </w:style>
  <w:style w:type="paragraph" w:styleId="Heading7">
    <w:name w:val="heading 7"/>
    <w:basedOn w:val="H6"/>
    <w:next w:val="Normal"/>
    <w:qFormat/>
    <w:rsid w:val="003A50C8"/>
    <w:pPr>
      <w:outlineLvl w:val="6"/>
    </w:pPr>
  </w:style>
  <w:style w:type="paragraph" w:styleId="Heading8">
    <w:name w:val="heading 8"/>
    <w:basedOn w:val="Heading1"/>
    <w:next w:val="Normal"/>
    <w:qFormat/>
    <w:rsid w:val="003A50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50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A50C8"/>
    <w:pPr>
      <w:spacing w:before="180"/>
      <w:ind w:left="2693" w:hanging="2693"/>
    </w:pPr>
    <w:rPr>
      <w:b/>
    </w:rPr>
  </w:style>
  <w:style w:type="paragraph" w:styleId="TOC1">
    <w:name w:val="toc 1"/>
    <w:semiHidden/>
    <w:rsid w:val="003A50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A50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A50C8"/>
    <w:pPr>
      <w:ind w:left="1701" w:hanging="1701"/>
    </w:pPr>
  </w:style>
  <w:style w:type="paragraph" w:styleId="TOC4">
    <w:name w:val="toc 4"/>
    <w:basedOn w:val="TOC3"/>
    <w:semiHidden/>
    <w:rsid w:val="003A50C8"/>
    <w:pPr>
      <w:ind w:left="1418" w:hanging="1418"/>
    </w:pPr>
  </w:style>
  <w:style w:type="paragraph" w:styleId="TOC3">
    <w:name w:val="toc 3"/>
    <w:basedOn w:val="TOC2"/>
    <w:semiHidden/>
    <w:rsid w:val="003A50C8"/>
    <w:pPr>
      <w:ind w:left="1134" w:hanging="1134"/>
    </w:pPr>
  </w:style>
  <w:style w:type="paragraph" w:styleId="TOC2">
    <w:name w:val="toc 2"/>
    <w:basedOn w:val="TOC1"/>
    <w:semiHidden/>
    <w:rsid w:val="003A50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50C8"/>
    <w:pPr>
      <w:ind w:left="284"/>
    </w:pPr>
  </w:style>
  <w:style w:type="paragraph" w:styleId="Index1">
    <w:name w:val="index 1"/>
    <w:basedOn w:val="Normal"/>
    <w:semiHidden/>
    <w:rsid w:val="003A50C8"/>
    <w:pPr>
      <w:keepLines/>
      <w:spacing w:after="0"/>
    </w:pPr>
  </w:style>
  <w:style w:type="paragraph" w:customStyle="1" w:styleId="ZH">
    <w:name w:val="ZH"/>
    <w:rsid w:val="003A50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A50C8"/>
    <w:pPr>
      <w:outlineLvl w:val="9"/>
    </w:pPr>
  </w:style>
  <w:style w:type="paragraph" w:styleId="ListNumber2">
    <w:name w:val="List Number 2"/>
    <w:basedOn w:val="ListNumber"/>
    <w:rsid w:val="003A50C8"/>
    <w:pPr>
      <w:ind w:left="851"/>
    </w:pPr>
  </w:style>
  <w:style w:type="paragraph" w:styleId="Header">
    <w:name w:val="header"/>
    <w:rsid w:val="003A50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A50C8"/>
    <w:rPr>
      <w:b/>
      <w:position w:val="6"/>
      <w:sz w:val="16"/>
    </w:rPr>
  </w:style>
  <w:style w:type="paragraph" w:styleId="FootnoteText">
    <w:name w:val="footnote text"/>
    <w:basedOn w:val="Normal"/>
    <w:semiHidden/>
    <w:rsid w:val="003A50C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A50C8"/>
    <w:rPr>
      <w:b/>
    </w:rPr>
  </w:style>
  <w:style w:type="paragraph" w:customStyle="1" w:styleId="TAC">
    <w:name w:val="TAC"/>
    <w:basedOn w:val="TAL"/>
    <w:rsid w:val="003A50C8"/>
    <w:pPr>
      <w:jc w:val="center"/>
    </w:pPr>
  </w:style>
  <w:style w:type="paragraph" w:customStyle="1" w:styleId="TF">
    <w:name w:val="TF"/>
    <w:basedOn w:val="TH"/>
    <w:rsid w:val="003A50C8"/>
    <w:pPr>
      <w:keepNext w:val="0"/>
      <w:spacing w:before="0" w:after="240"/>
    </w:pPr>
  </w:style>
  <w:style w:type="paragraph" w:customStyle="1" w:styleId="NO">
    <w:name w:val="NO"/>
    <w:basedOn w:val="Normal"/>
    <w:rsid w:val="003A50C8"/>
    <w:pPr>
      <w:keepLines/>
      <w:ind w:left="1135" w:hanging="851"/>
    </w:pPr>
  </w:style>
  <w:style w:type="paragraph" w:styleId="TOC9">
    <w:name w:val="toc 9"/>
    <w:basedOn w:val="TOC8"/>
    <w:semiHidden/>
    <w:rsid w:val="003A50C8"/>
    <w:pPr>
      <w:ind w:left="1418" w:hanging="1418"/>
    </w:pPr>
  </w:style>
  <w:style w:type="paragraph" w:customStyle="1" w:styleId="EX">
    <w:name w:val="EX"/>
    <w:basedOn w:val="Normal"/>
    <w:rsid w:val="003A50C8"/>
    <w:pPr>
      <w:keepLines/>
      <w:ind w:left="1702" w:hanging="1418"/>
    </w:pPr>
  </w:style>
  <w:style w:type="paragraph" w:customStyle="1" w:styleId="FP">
    <w:name w:val="FP"/>
    <w:basedOn w:val="Normal"/>
    <w:rsid w:val="003A50C8"/>
    <w:pPr>
      <w:spacing w:after="0"/>
    </w:pPr>
  </w:style>
  <w:style w:type="paragraph" w:customStyle="1" w:styleId="LD">
    <w:name w:val="LD"/>
    <w:rsid w:val="003A50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A50C8"/>
    <w:pPr>
      <w:spacing w:after="0"/>
    </w:pPr>
  </w:style>
  <w:style w:type="paragraph" w:customStyle="1" w:styleId="EW">
    <w:name w:val="EW"/>
    <w:basedOn w:val="EX"/>
    <w:rsid w:val="003A50C8"/>
    <w:pPr>
      <w:spacing w:after="0"/>
    </w:pPr>
  </w:style>
  <w:style w:type="paragraph" w:styleId="TOC6">
    <w:name w:val="toc 6"/>
    <w:basedOn w:val="TOC5"/>
    <w:next w:val="Normal"/>
    <w:semiHidden/>
    <w:rsid w:val="003A50C8"/>
    <w:pPr>
      <w:ind w:left="1985" w:hanging="1985"/>
    </w:pPr>
  </w:style>
  <w:style w:type="paragraph" w:styleId="TOC7">
    <w:name w:val="toc 7"/>
    <w:basedOn w:val="TOC6"/>
    <w:next w:val="Normal"/>
    <w:semiHidden/>
    <w:rsid w:val="003A50C8"/>
    <w:pPr>
      <w:ind w:left="2268" w:hanging="2268"/>
    </w:pPr>
  </w:style>
  <w:style w:type="paragraph" w:styleId="ListBullet2">
    <w:name w:val="List Bullet 2"/>
    <w:basedOn w:val="ListBullet"/>
    <w:rsid w:val="003A50C8"/>
    <w:pPr>
      <w:ind w:left="851"/>
    </w:pPr>
  </w:style>
  <w:style w:type="paragraph" w:styleId="ListBullet3">
    <w:name w:val="List Bullet 3"/>
    <w:basedOn w:val="ListBullet2"/>
    <w:rsid w:val="003A50C8"/>
    <w:pPr>
      <w:ind w:left="1135"/>
    </w:pPr>
  </w:style>
  <w:style w:type="paragraph" w:styleId="ListNumber">
    <w:name w:val="List Number"/>
    <w:basedOn w:val="List"/>
    <w:rsid w:val="003A50C8"/>
  </w:style>
  <w:style w:type="paragraph" w:customStyle="1" w:styleId="EQ">
    <w:name w:val="EQ"/>
    <w:basedOn w:val="Normal"/>
    <w:next w:val="Normal"/>
    <w:rsid w:val="003A50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A50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50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50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A50C8"/>
    <w:pPr>
      <w:jc w:val="right"/>
    </w:pPr>
  </w:style>
  <w:style w:type="paragraph" w:customStyle="1" w:styleId="H6">
    <w:name w:val="H6"/>
    <w:basedOn w:val="Heading5"/>
    <w:next w:val="Normal"/>
    <w:rsid w:val="003A50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50C8"/>
    <w:pPr>
      <w:ind w:left="851" w:hanging="851"/>
    </w:pPr>
  </w:style>
  <w:style w:type="paragraph" w:customStyle="1" w:styleId="TAL">
    <w:name w:val="TAL"/>
    <w:basedOn w:val="Normal"/>
    <w:link w:val="TALChar"/>
    <w:rsid w:val="003A50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50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A50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A50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A50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A50C8"/>
    <w:pPr>
      <w:framePr w:wrap="notBeside" w:y="16161"/>
    </w:pPr>
  </w:style>
  <w:style w:type="character" w:customStyle="1" w:styleId="ZGSM">
    <w:name w:val="ZGSM"/>
    <w:rsid w:val="003A50C8"/>
  </w:style>
  <w:style w:type="paragraph" w:styleId="List2">
    <w:name w:val="List 2"/>
    <w:basedOn w:val="List"/>
    <w:rsid w:val="003A50C8"/>
    <w:pPr>
      <w:ind w:left="851"/>
    </w:pPr>
  </w:style>
  <w:style w:type="paragraph" w:customStyle="1" w:styleId="ZG">
    <w:name w:val="ZG"/>
    <w:rsid w:val="003A50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A50C8"/>
    <w:pPr>
      <w:ind w:left="1135"/>
    </w:pPr>
  </w:style>
  <w:style w:type="paragraph" w:styleId="List4">
    <w:name w:val="List 4"/>
    <w:basedOn w:val="List3"/>
    <w:rsid w:val="003A50C8"/>
    <w:pPr>
      <w:ind w:left="1418"/>
    </w:pPr>
  </w:style>
  <w:style w:type="paragraph" w:styleId="List5">
    <w:name w:val="List 5"/>
    <w:basedOn w:val="List4"/>
    <w:rsid w:val="003A50C8"/>
    <w:pPr>
      <w:ind w:left="1702"/>
    </w:pPr>
  </w:style>
  <w:style w:type="paragraph" w:customStyle="1" w:styleId="EditorsNote">
    <w:name w:val="Editor's Note"/>
    <w:basedOn w:val="NO"/>
    <w:rsid w:val="003A50C8"/>
    <w:rPr>
      <w:color w:val="FF0000"/>
    </w:rPr>
  </w:style>
  <w:style w:type="paragraph" w:styleId="List">
    <w:name w:val="List"/>
    <w:basedOn w:val="Normal"/>
    <w:rsid w:val="003A50C8"/>
    <w:pPr>
      <w:ind w:left="568" w:hanging="284"/>
    </w:pPr>
  </w:style>
  <w:style w:type="paragraph" w:styleId="ListBullet">
    <w:name w:val="List Bullet"/>
    <w:basedOn w:val="List"/>
    <w:rsid w:val="003A50C8"/>
  </w:style>
  <w:style w:type="paragraph" w:styleId="ListBullet4">
    <w:name w:val="List Bullet 4"/>
    <w:basedOn w:val="ListBullet3"/>
    <w:rsid w:val="003A50C8"/>
    <w:pPr>
      <w:ind w:left="1418"/>
    </w:pPr>
  </w:style>
  <w:style w:type="paragraph" w:styleId="ListBullet5">
    <w:name w:val="List Bullet 5"/>
    <w:basedOn w:val="ListBullet4"/>
    <w:rsid w:val="003A50C8"/>
    <w:pPr>
      <w:ind w:left="1702"/>
    </w:pPr>
  </w:style>
  <w:style w:type="paragraph" w:customStyle="1" w:styleId="B1">
    <w:name w:val="B1"/>
    <w:basedOn w:val="List"/>
    <w:rsid w:val="003A50C8"/>
  </w:style>
  <w:style w:type="paragraph" w:customStyle="1" w:styleId="B2">
    <w:name w:val="B2"/>
    <w:basedOn w:val="List2"/>
    <w:rsid w:val="003A50C8"/>
  </w:style>
  <w:style w:type="paragraph" w:customStyle="1" w:styleId="B3">
    <w:name w:val="B3"/>
    <w:basedOn w:val="List3"/>
    <w:rsid w:val="003A50C8"/>
  </w:style>
  <w:style w:type="paragraph" w:customStyle="1" w:styleId="B4">
    <w:name w:val="B4"/>
    <w:basedOn w:val="List4"/>
    <w:rsid w:val="003A50C8"/>
  </w:style>
  <w:style w:type="paragraph" w:customStyle="1" w:styleId="B5">
    <w:name w:val="B5"/>
    <w:basedOn w:val="List5"/>
    <w:rsid w:val="003A50C8"/>
  </w:style>
  <w:style w:type="paragraph" w:styleId="Footer">
    <w:name w:val="footer"/>
    <w:basedOn w:val="Header"/>
    <w:rsid w:val="003A50C8"/>
    <w:pPr>
      <w:jc w:val="center"/>
    </w:pPr>
    <w:rPr>
      <w:i/>
    </w:rPr>
  </w:style>
  <w:style w:type="paragraph" w:customStyle="1" w:styleId="ZTD">
    <w:name w:val="ZTD"/>
    <w:basedOn w:val="ZB"/>
    <w:rsid w:val="003A50C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82492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B21EF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21E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1EF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A02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72</TotalTime>
  <Pages>3</Pages>
  <Words>456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119</cp:revision>
  <cp:lastPrinted>1900-01-01T07:59:44Z</cp:lastPrinted>
  <dcterms:created xsi:type="dcterms:W3CDTF">2021-01-08T13:25:00Z</dcterms:created>
  <dcterms:modified xsi:type="dcterms:W3CDTF">2025-02-20T16:26:00Z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